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S6-171218</w:t>
        </w:r>
      </w:fldSimple>
    </w:p>
    <w:p w:rsidR="001E41F3" w:rsidRDefault="001959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Dubrovnik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Croatia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59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9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5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5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Location Server </w:t>
              </w:r>
              <w:r w:rsidR="00E85FC7">
                <w:t>i</w:t>
              </w:r>
              <w:r w:rsidR="002640DD">
                <w:t>ntegration to PLMN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0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9597A">
              <w:fldChar w:fldCharType="begin"/>
            </w:r>
            <w:r w:rsidR="0019597A">
              <w:instrText xml:space="preserve"> DOCPROPERTY  SourceIfTsg  \* MERGEFORMAT </w:instrText>
            </w:r>
            <w:r w:rsidR="001959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enhMCPTT, eMCData, eMCVideo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2017-10-02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59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3C5">
            <w:pPr>
              <w:pStyle w:val="CRCoverPage"/>
              <w:spacing w:after="0"/>
              <w:ind w:left="100"/>
            </w:pPr>
            <w:r>
              <w:t>This CR resolves one of the editor’s note in the MC common functional architecture.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3BD2">
            <w:pPr>
              <w:pStyle w:val="CRCoverPage"/>
              <w:spacing w:after="0"/>
              <w:ind w:left="100"/>
            </w:pPr>
            <w:r>
              <w:t>There are two changes:</w:t>
            </w:r>
          </w:p>
          <w:p w:rsidR="00393BD2" w:rsidRDefault="00393BD2" w:rsidP="008E205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An editor</w:t>
            </w:r>
            <w:r w:rsidR="008E2054" w:rsidRPr="008E2054">
              <w:t>'</w:t>
            </w:r>
            <w:r>
              <w:t>s note is remove</w:t>
            </w:r>
            <w:bookmarkStart w:id="2" w:name="_GoBack"/>
            <w:bookmarkEnd w:id="2"/>
            <w:r>
              <w:t xml:space="preserve">d and normative text is added to make location queries towards PLMN </w:t>
            </w:r>
            <w:r w:rsidR="008E2054">
              <w:t>operator</w:t>
            </w:r>
            <w:r>
              <w:t xml:space="preserve"> implementation specific.</w:t>
            </w:r>
          </w:p>
          <w:p w:rsidR="00393BD2" w:rsidRDefault="00393BD2" w:rsidP="00393BD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An extra UE identity is added in the location subscription request information flow to enable the location management server to request location information directly from the PLMN operator.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BD2">
            <w:pPr>
              <w:pStyle w:val="CRCoverPage"/>
              <w:spacing w:after="0"/>
              <w:ind w:left="100"/>
            </w:pPr>
            <w:r>
              <w:t xml:space="preserve">The TS will be incomplete and not clear on how to query location information from the PLMN </w:t>
            </w:r>
            <w:r w:rsidR="008E2054">
              <w:t>operator</w:t>
            </w:r>
            <w:r>
              <w:t xml:space="preserve">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7.4.2.2.10</w:t>
            </w:r>
            <w:r w:rsidR="00804205">
              <w:rPr>
                <w:noProof/>
              </w:rPr>
              <w:t>, 10.9.2.5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7D63C5">
      <w:pPr>
        <w:rPr>
          <w:noProof/>
        </w:rPr>
      </w:pPr>
    </w:p>
    <w:p w:rsidR="007D63C5" w:rsidRPr="007D63C5" w:rsidRDefault="007D63C5" w:rsidP="007D63C5">
      <w:pPr>
        <w:jc w:val="center"/>
        <w:rPr>
          <w:noProof/>
          <w:color w:val="0070C0"/>
          <w:sz w:val="36"/>
        </w:rPr>
      </w:pPr>
      <w:r w:rsidRPr="007D63C5">
        <w:rPr>
          <w:noProof/>
          <w:color w:val="0070C0"/>
          <w:sz w:val="36"/>
        </w:rPr>
        <w:t>***** First change *****</w:t>
      </w:r>
    </w:p>
    <w:p w:rsidR="007D63C5" w:rsidRDefault="007D63C5" w:rsidP="007D63C5">
      <w:pPr>
        <w:rPr>
          <w:noProof/>
        </w:rPr>
      </w:pPr>
    </w:p>
    <w:p w:rsidR="007D63C5" w:rsidRPr="003E5F68" w:rsidRDefault="007D63C5" w:rsidP="007D63C5">
      <w:pPr>
        <w:pStyle w:val="Heading5"/>
      </w:pPr>
      <w:bookmarkStart w:id="3" w:name="_Toc468105284"/>
      <w:bookmarkStart w:id="4" w:name="_Toc468110379"/>
      <w:bookmarkStart w:id="5" w:name="_Toc493489090"/>
      <w:r>
        <w:t>7.4.2.2.10</w:t>
      </w:r>
      <w:r>
        <w:tab/>
        <w:t>Location</w:t>
      </w:r>
      <w:r w:rsidRPr="003E5F68">
        <w:t xml:space="preserve"> management server</w:t>
      </w:r>
      <w:bookmarkEnd w:id="3"/>
      <w:bookmarkEnd w:id="4"/>
      <w:bookmarkEnd w:id="5"/>
    </w:p>
    <w:p w:rsidR="007D63C5" w:rsidRPr="007D63C5" w:rsidRDefault="007D63C5" w:rsidP="007D63C5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information, and provides user location </w:t>
      </w:r>
      <w:r w:rsidRPr="003E5F68">
        <w:t>inf</w:t>
      </w:r>
      <w:r>
        <w:t>ormation to the MC service server</w:t>
      </w:r>
      <w:r w:rsidRPr="003E5F68">
        <w:t>.</w:t>
      </w:r>
      <w:r>
        <w:t xml:space="preserve"> The location management server may also acquire location information </w:t>
      </w:r>
      <w:r w:rsidRPr="00C07E15">
        <w:t xml:space="preserve">provided by </w:t>
      </w:r>
      <w:r>
        <w:t>PLMN operator</w:t>
      </w:r>
      <w:r w:rsidRPr="00C07E15">
        <w:rPr>
          <w:i/>
        </w:rPr>
        <w:t>.</w:t>
      </w:r>
      <w:r>
        <w:t xml:space="preserve"> </w:t>
      </w:r>
      <w:ins w:id="6" w:author="Magnus Tränk" w:date="2017-10-02T22:15:00Z">
        <w:r>
          <w:t>The reference point and procedure</w:t>
        </w:r>
        <w:r>
          <w:t>s</w:t>
        </w:r>
        <w:r>
          <w:t xml:space="preserve"> to acquire location in</w:t>
        </w:r>
        <w:r w:rsidR="00804205">
          <w:t xml:space="preserve">formation from the PLMN operator is </w:t>
        </w:r>
      </w:ins>
      <w:ins w:id="7" w:author="Magnus Tränk" w:date="2017-10-02T22:16:00Z">
        <w:r w:rsidR="00804205">
          <w:t>implementation specific and is out of scope of this version of this specification.</w:t>
        </w:r>
      </w:ins>
    </w:p>
    <w:p w:rsidR="007D63C5" w:rsidRPr="00034395" w:rsidDel="00804205" w:rsidRDefault="007D63C5" w:rsidP="007D63C5">
      <w:pPr>
        <w:pStyle w:val="EditorsNote"/>
        <w:rPr>
          <w:del w:id="8" w:author="Magnus Tränk" w:date="2017-10-02T22:16:00Z"/>
        </w:rPr>
      </w:pPr>
      <w:del w:id="9" w:author="Magnus Tränk" w:date="2017-10-02T22:16:00Z">
        <w:r w:rsidRPr="003E5F68" w:rsidDel="00804205">
          <w:rPr>
            <w:rFonts w:hint="eastAsia"/>
            <w:lang w:eastAsia="zh-CN"/>
          </w:rPr>
          <w:delText>Editor</w:delText>
        </w:r>
        <w:r w:rsidRPr="003E5F68" w:rsidDel="00804205">
          <w:rPr>
            <w:lang w:eastAsia="zh-CN"/>
          </w:rPr>
          <w:delText>’</w:delText>
        </w:r>
        <w:r w:rsidRPr="003E5F68" w:rsidDel="00804205">
          <w:rPr>
            <w:rFonts w:hint="eastAsia"/>
            <w:lang w:eastAsia="zh-CN"/>
          </w:rPr>
          <w:delText>s Note:</w:delText>
        </w:r>
        <w:r w:rsidDel="00804205">
          <w:rPr>
            <w:rFonts w:hint="eastAsia"/>
            <w:lang w:eastAsia="zh-CN"/>
          </w:rPr>
          <w:tab/>
        </w:r>
        <w:r w:rsidDel="00804205">
          <w:rPr>
            <w:lang w:eastAsia="zh-CN"/>
          </w:rPr>
          <w:delText>How to resolve the identity used for the location management server to acquire the location of MC service user from the PLMN operator is FFS.</w:delText>
        </w:r>
      </w:del>
    </w:p>
    <w:p w:rsidR="007D63C5" w:rsidRDefault="007D63C5" w:rsidP="007D63C5">
      <w:pPr>
        <w:rPr>
          <w:noProof/>
        </w:rPr>
      </w:pPr>
    </w:p>
    <w:p w:rsidR="00804205" w:rsidRPr="00804205" w:rsidRDefault="00804205" w:rsidP="00804205">
      <w:pPr>
        <w:jc w:val="center"/>
        <w:rPr>
          <w:noProof/>
          <w:color w:val="0070C0"/>
          <w:sz w:val="36"/>
        </w:rPr>
      </w:pPr>
      <w:r w:rsidRPr="00804205">
        <w:rPr>
          <w:noProof/>
          <w:color w:val="0070C0"/>
          <w:sz w:val="36"/>
        </w:rPr>
        <w:t xml:space="preserve">***** </w:t>
      </w:r>
      <w:r w:rsidRPr="00804205">
        <w:rPr>
          <w:noProof/>
          <w:color w:val="0070C0"/>
          <w:sz w:val="36"/>
        </w:rPr>
        <w:t>Second</w:t>
      </w:r>
      <w:r w:rsidRPr="00804205">
        <w:rPr>
          <w:noProof/>
          <w:color w:val="0070C0"/>
          <w:sz w:val="36"/>
        </w:rPr>
        <w:t xml:space="preserve"> change *****</w:t>
      </w:r>
    </w:p>
    <w:p w:rsidR="00804205" w:rsidRPr="001B77C6" w:rsidRDefault="00804205" w:rsidP="00804205">
      <w:pPr>
        <w:pStyle w:val="Heading4"/>
      </w:pPr>
      <w:bookmarkStart w:id="10" w:name="_Toc465162701"/>
      <w:bookmarkStart w:id="11" w:name="_Toc468105537"/>
      <w:bookmarkStart w:id="12" w:name="_Toc468110632"/>
      <w:bookmarkStart w:id="13" w:name="_Toc493489366"/>
      <w:r w:rsidRPr="001B77C6">
        <w:t>10.</w:t>
      </w:r>
      <w:r>
        <w:t>9</w:t>
      </w:r>
      <w:r w:rsidRPr="001B77C6">
        <w:t>.2.5</w:t>
      </w:r>
      <w:r w:rsidRPr="001B77C6">
        <w:tab/>
        <w:t xml:space="preserve">Location </w:t>
      </w:r>
      <w:r w:rsidRPr="001B77C6">
        <w:rPr>
          <w:rFonts w:hint="eastAsia"/>
        </w:rPr>
        <w:t>information</w:t>
      </w:r>
      <w:r w:rsidRPr="001B77C6">
        <w:t xml:space="preserve"> </w:t>
      </w:r>
      <w:r w:rsidRPr="001B77C6">
        <w:rPr>
          <w:rFonts w:hint="eastAsia"/>
        </w:rPr>
        <w:t>subscription request</w:t>
      </w:r>
      <w:bookmarkEnd w:id="10"/>
      <w:bookmarkEnd w:id="11"/>
      <w:bookmarkEnd w:id="12"/>
      <w:bookmarkEnd w:id="13"/>
    </w:p>
    <w:p w:rsidR="00804205" w:rsidRPr="00990782" w:rsidRDefault="00804205" w:rsidP="00804205">
      <w:pPr>
        <w:rPr>
          <w:rFonts w:hint="eastAsia"/>
          <w:lang w:eastAsia="zh-CN"/>
        </w:rPr>
      </w:pPr>
      <w:r w:rsidRPr="00AB5FED">
        <w:t>Table 10.</w:t>
      </w:r>
      <w:r>
        <w:t>9</w:t>
      </w:r>
      <w:r w:rsidRPr="00AB5FED">
        <w:t>.2</w:t>
      </w:r>
      <w:r w:rsidRPr="00AB5FED">
        <w:rPr>
          <w:lang w:eastAsia="zh-CN"/>
        </w:rPr>
        <w:t>.</w:t>
      </w:r>
      <w:r>
        <w:rPr>
          <w:lang w:eastAsia="zh-CN"/>
        </w:rPr>
        <w:t>5</w:t>
      </w:r>
      <w:r w:rsidRPr="00AB5FED">
        <w:rPr>
          <w:lang w:eastAsia="zh-CN"/>
        </w:rPr>
        <w:t>-1</w:t>
      </w:r>
      <w:r w:rsidRPr="00AB5FED">
        <w:t xml:space="preserve"> describes the information flow from the </w:t>
      </w:r>
      <w:r>
        <w:t xml:space="preserve">MC service server </w:t>
      </w:r>
      <w:r w:rsidRPr="00AB5FED">
        <w:t>to the</w:t>
      </w:r>
      <w:r>
        <w:t xml:space="preserve"> location management</w:t>
      </w:r>
      <w:r w:rsidRPr="00AB5FED">
        <w:t xml:space="preserve"> </w:t>
      </w:r>
      <w:r w:rsidRPr="00A76233">
        <w:rPr>
          <w:rFonts w:hint="eastAsia"/>
          <w:lang w:eastAsia="zh-CN"/>
        </w:rPr>
        <w:t>server</w:t>
      </w:r>
      <w:r w:rsidRPr="00AB5FED">
        <w:t xml:space="preserve"> for </w:t>
      </w:r>
      <w:r>
        <w:rPr>
          <w:rFonts w:hint="eastAsia"/>
          <w:lang w:eastAsia="zh-CN"/>
        </w:rPr>
        <w:t>location information subscription request.</w:t>
      </w:r>
    </w:p>
    <w:p w:rsidR="00804205" w:rsidRPr="00982294" w:rsidRDefault="00804205" w:rsidP="00804205">
      <w:pPr>
        <w:pStyle w:val="TH"/>
        <w:rPr>
          <w:rFonts w:hint="eastAsia"/>
          <w:lang w:val="en-US" w:eastAsia="zh-CN"/>
        </w:rPr>
      </w:pPr>
      <w:r w:rsidRPr="00AB5FED">
        <w:t>Table 10.</w:t>
      </w:r>
      <w:r>
        <w:t>9</w:t>
      </w:r>
      <w:r w:rsidRPr="00AB5FED">
        <w:rPr>
          <w:lang w:val="en-US"/>
        </w:rPr>
        <w:t>.2</w:t>
      </w:r>
      <w:r w:rsidRPr="00AB5FED">
        <w:t>.</w:t>
      </w:r>
      <w:r>
        <w:rPr>
          <w:lang w:val="en-US" w:eastAsia="zh-CN"/>
        </w:rPr>
        <w:t>5</w:t>
      </w:r>
      <w:r w:rsidRPr="00AB5FED">
        <w:t xml:space="preserve">-1: Location </w:t>
      </w:r>
      <w:r>
        <w:rPr>
          <w:rFonts w:hint="eastAsia"/>
          <w:lang w:eastAsia="zh-CN"/>
        </w:rPr>
        <w:t>information</w:t>
      </w:r>
      <w:r w:rsidRPr="00AB5FED">
        <w:t xml:space="preserve"> </w:t>
      </w:r>
      <w:r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4205" w:rsidRPr="00CB4354" w:rsidTr="00120D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oprow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oprow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oprow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Description</w:t>
            </w:r>
          </w:p>
        </w:tc>
      </w:tr>
      <w:tr w:rsidR="00804205" w:rsidRPr="00CB4354" w:rsidTr="00120D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 w:hint="eastAsia"/>
                <w:lang w:eastAsia="zh-CN"/>
              </w:rPr>
            </w:pPr>
            <w:r w:rsidRPr="003A748B">
              <w:rPr>
                <w:rFonts w:cs="Arial"/>
                <w:lang w:eastAsia="en-US"/>
              </w:rPr>
              <w:t xml:space="preserve">Identity of the </w:t>
            </w:r>
            <w:r w:rsidRPr="003A748B">
              <w:rPr>
                <w:rFonts w:cs="Arial" w:hint="eastAsia"/>
                <w:lang w:eastAsia="zh-CN"/>
              </w:rPr>
              <w:t>requesting</w:t>
            </w:r>
            <w:r w:rsidRPr="003A748B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MC service user</w:t>
            </w:r>
          </w:p>
        </w:tc>
      </w:tr>
      <w:tr w:rsidR="00804205" w:rsidRPr="00CB4354" w:rsidTr="00120D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/>
                <w:lang w:eastAsia="en-US"/>
              </w:rPr>
            </w:pPr>
            <w:r w:rsidRPr="003A748B">
              <w:rPr>
                <w:rFonts w:cs="Arial"/>
                <w:lang w:eastAsia="en-US"/>
              </w:rPr>
              <w:t>MC service ID</w:t>
            </w:r>
            <w:r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/>
                <w:lang w:eastAsia="en-US"/>
              </w:rPr>
            </w:pPr>
            <w:r w:rsidRPr="003A748B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List of MC service users whose location information is requested.</w:t>
            </w:r>
          </w:p>
        </w:tc>
      </w:tr>
      <w:tr w:rsidR="00804205" w:rsidRPr="00CB4354" w:rsidTr="00120D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 w:hint="eastAsia"/>
                <w:lang w:eastAsia="zh-CN"/>
              </w:rPr>
            </w:pPr>
            <w:r w:rsidRPr="003A748B">
              <w:rPr>
                <w:rFonts w:cs="Arial" w:hint="eastAsia"/>
                <w:lang w:eastAsia="zh-CN"/>
              </w:rPr>
              <w:t>T</w:t>
            </w:r>
            <w:r w:rsidRPr="003A748B">
              <w:rPr>
                <w:rFonts w:cs="Arial"/>
                <w:lang w:eastAsia="en-US"/>
              </w:rP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 w:hint="eastAsia"/>
                <w:lang w:eastAsia="zh-CN"/>
              </w:rPr>
            </w:pPr>
            <w:r w:rsidRPr="003A748B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rFonts w:cs="Arial" w:hint="eastAsia"/>
                <w:lang w:eastAsia="zh-CN"/>
              </w:rPr>
            </w:pPr>
            <w:r w:rsidRPr="003A748B">
              <w:rPr>
                <w:rFonts w:cs="Arial" w:hint="eastAsia"/>
                <w:lang w:eastAsia="zh-CN"/>
              </w:rPr>
              <w:t>It indicates the interval time between consecutive reports</w:t>
            </w:r>
          </w:p>
        </w:tc>
      </w:tr>
      <w:tr w:rsidR="00804205" w:rsidRPr="00CB4354" w:rsidTr="00120D6A">
        <w:trPr>
          <w:jc w:val="center"/>
          <w:ins w:id="14" w:author="Magnus Tränk" w:date="2017-10-02T22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ins w:id="15" w:author="Magnus Tränk" w:date="2017-10-02T22:22:00Z"/>
                <w:rFonts w:cs="Arial" w:hint="eastAsia"/>
                <w:lang w:eastAsia="zh-CN"/>
              </w:rPr>
            </w:pPr>
            <w:ins w:id="16" w:author="Magnus Tränk" w:date="2017-10-02T22:24:00Z">
              <w:r>
                <w:rPr>
                  <w:rFonts w:cs="Arial"/>
                  <w:lang w:eastAsia="zh-CN"/>
                </w:rPr>
                <w:t>MC UE identity</w:t>
              </w:r>
            </w:ins>
            <w:ins w:id="17" w:author="Magnus Tränk" w:date="2017-10-02T22:25:00Z">
              <w:r>
                <w:rPr>
                  <w:rFonts w:cs="Arial"/>
                  <w:lang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ins w:id="18" w:author="Magnus Tränk" w:date="2017-10-02T22:22:00Z"/>
                <w:rFonts w:cs="Arial" w:hint="eastAsia"/>
                <w:lang w:eastAsia="zh-CN"/>
              </w:rPr>
            </w:pPr>
            <w:ins w:id="19" w:author="Magnus Tränk" w:date="2017-10-02T22:2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205" w:rsidRPr="003A748B" w:rsidRDefault="00804205" w:rsidP="00120D6A">
            <w:pPr>
              <w:pStyle w:val="tablecontent"/>
              <w:rPr>
                <w:ins w:id="20" w:author="Magnus Tränk" w:date="2017-10-02T22:22:00Z"/>
                <w:rFonts w:cs="Arial" w:hint="eastAsia"/>
                <w:lang w:eastAsia="zh-CN"/>
              </w:rPr>
            </w:pPr>
            <w:ins w:id="21" w:author="Magnus Tränk" w:date="2017-10-02T22:23:00Z">
              <w:r>
                <w:rPr>
                  <w:rFonts w:cs="Arial"/>
                  <w:lang w:eastAsia="zh-CN"/>
                </w:rPr>
                <w:t>Alternative identity</w:t>
              </w:r>
            </w:ins>
            <w:ins w:id="22" w:author="Magnus Tränk" w:date="2017-10-02T22:24:00Z">
              <w:r>
                <w:rPr>
                  <w:rFonts w:cs="Arial"/>
                  <w:lang w:eastAsia="zh-CN"/>
                </w:rPr>
                <w:t xml:space="preserve"> (e.g. imsi)</w:t>
              </w:r>
            </w:ins>
            <w:ins w:id="23" w:author="Magnus Tränk" w:date="2017-10-02T22:23:00Z">
              <w:r>
                <w:rPr>
                  <w:rFonts w:cs="Arial"/>
                  <w:lang w:eastAsia="zh-CN"/>
                </w:rPr>
                <w:t xml:space="preserve"> of the </w:t>
              </w:r>
            </w:ins>
            <w:ins w:id="24" w:author="Magnus Tränk" w:date="2017-10-02T22:24:00Z">
              <w:r>
                <w:rPr>
                  <w:rFonts w:cs="Arial"/>
                  <w:lang w:eastAsia="zh-CN"/>
                </w:rPr>
                <w:t>MC UE</w:t>
              </w:r>
            </w:ins>
            <w:ins w:id="25" w:author="Magnus Tränk" w:date="2017-10-02T22:23:00Z">
              <w:r>
                <w:rPr>
                  <w:rFonts w:cs="Arial"/>
                  <w:lang w:eastAsia="zh-CN"/>
                </w:rPr>
                <w:t xml:space="preserve"> to be used </w:t>
              </w:r>
            </w:ins>
            <w:ins w:id="26" w:author="Magnus Tränk" w:date="2017-10-02T22:25:00Z">
              <w:r>
                <w:rPr>
                  <w:rFonts w:cs="Arial"/>
                  <w:lang w:eastAsia="zh-CN"/>
                </w:rPr>
                <w:t>in</w:t>
              </w:r>
            </w:ins>
            <w:ins w:id="27" w:author="Magnus Tränk" w:date="2017-10-02T22:23:00Z">
              <w:r>
                <w:rPr>
                  <w:rFonts w:cs="Arial"/>
                  <w:lang w:eastAsia="zh-CN"/>
                </w:rPr>
                <w:t xml:space="preserve"> location queries toward the PLMN operators</w:t>
              </w:r>
            </w:ins>
            <w:ins w:id="28" w:author="Magnus Tränk" w:date="2017-10-02T22:30:00Z">
              <w:r w:rsidR="008E2054">
                <w:rPr>
                  <w:rFonts w:cs="Arial"/>
                  <w:lang w:eastAsia="zh-CN"/>
                </w:rPr>
                <w:t>’</w:t>
              </w:r>
            </w:ins>
            <w:ins w:id="29" w:author="Magnus Tränk" w:date="2017-10-02T22:23:00Z">
              <w:r>
                <w:rPr>
                  <w:rFonts w:cs="Arial"/>
                  <w:lang w:eastAsia="zh-CN"/>
                </w:rPr>
                <w:t xml:space="preserve"> location functions.</w:t>
              </w:r>
            </w:ins>
          </w:p>
        </w:tc>
      </w:tr>
    </w:tbl>
    <w:p w:rsidR="00804205" w:rsidRPr="000C55B9" w:rsidRDefault="00804205" w:rsidP="00804205">
      <w:pPr>
        <w:rPr>
          <w:rFonts w:hint="eastAsia"/>
          <w:lang w:eastAsia="zh-CN"/>
        </w:rPr>
      </w:pPr>
    </w:p>
    <w:p w:rsidR="00804205" w:rsidRPr="007D63C5" w:rsidRDefault="00804205" w:rsidP="00804205">
      <w:pPr>
        <w:jc w:val="center"/>
        <w:rPr>
          <w:noProof/>
          <w:color w:val="0070C0"/>
          <w:sz w:val="36"/>
        </w:rPr>
      </w:pPr>
      <w:r w:rsidRPr="007D63C5">
        <w:rPr>
          <w:noProof/>
          <w:color w:val="0070C0"/>
          <w:sz w:val="36"/>
        </w:rPr>
        <w:t xml:space="preserve">***** </w:t>
      </w:r>
      <w:r>
        <w:rPr>
          <w:noProof/>
          <w:color w:val="0070C0"/>
          <w:sz w:val="36"/>
        </w:rPr>
        <w:t>End of</w:t>
      </w:r>
      <w:r w:rsidRPr="007D63C5">
        <w:rPr>
          <w:noProof/>
          <w:color w:val="0070C0"/>
          <w:sz w:val="36"/>
        </w:rPr>
        <w:t xml:space="preserve"> change</w:t>
      </w:r>
      <w:r>
        <w:rPr>
          <w:noProof/>
          <w:color w:val="0070C0"/>
          <w:sz w:val="36"/>
        </w:rPr>
        <w:t>s</w:t>
      </w:r>
      <w:r w:rsidRPr="007D63C5">
        <w:rPr>
          <w:noProof/>
          <w:color w:val="0070C0"/>
          <w:sz w:val="36"/>
        </w:rPr>
        <w:t xml:space="preserve"> *****</w:t>
      </w:r>
    </w:p>
    <w:p w:rsidR="00804205" w:rsidRPr="007D63C5" w:rsidRDefault="00804205" w:rsidP="00804205">
      <w:pPr>
        <w:jc w:val="center"/>
        <w:rPr>
          <w:noProof/>
          <w:color w:val="0070C0"/>
          <w:sz w:val="36"/>
        </w:rPr>
      </w:pPr>
    </w:p>
    <w:p w:rsidR="00804205" w:rsidRDefault="00804205" w:rsidP="007D63C5">
      <w:pPr>
        <w:rPr>
          <w:noProof/>
        </w:rPr>
      </w:pPr>
    </w:p>
    <w:sectPr w:rsidR="008042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D4D" w:rsidRDefault="00E07D4D">
      <w:r>
        <w:separator/>
      </w:r>
    </w:p>
  </w:endnote>
  <w:endnote w:type="continuationSeparator" w:id="0">
    <w:p w:rsidR="00E07D4D" w:rsidRDefault="00E0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D4D" w:rsidRDefault="00E07D4D">
      <w:r>
        <w:separator/>
      </w:r>
    </w:p>
  </w:footnote>
  <w:footnote w:type="continuationSeparator" w:id="0">
    <w:p w:rsidR="00E07D4D" w:rsidRDefault="00E07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9597A">
      <w:fldChar w:fldCharType="begin"/>
    </w:r>
    <w:r w:rsidR="0019597A">
      <w:instrText>PAGE</w:instrText>
    </w:r>
    <w:r w:rsidR="0019597A">
      <w:fldChar w:fldCharType="separate"/>
    </w:r>
    <w:r>
      <w:rPr>
        <w:noProof/>
      </w:rPr>
      <w:t>1</w:t>
    </w:r>
    <w:r w:rsidR="0019597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B6439"/>
    <w:multiLevelType w:val="hybridMultilevel"/>
    <w:tmpl w:val="3348E2C2"/>
    <w:lvl w:ilvl="0" w:tplc="4CA6EF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us Tränk">
    <w15:presenceInfo w15:providerId="None" w15:userId="Magnus Trä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97A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3BD2"/>
    <w:rsid w:val="003E1A36"/>
    <w:rsid w:val="00410371"/>
    <w:rsid w:val="004242F1"/>
    <w:rsid w:val="004B75B7"/>
    <w:rsid w:val="0051580D"/>
    <w:rsid w:val="00547111"/>
    <w:rsid w:val="00592D74"/>
    <w:rsid w:val="005E2C44"/>
    <w:rsid w:val="006006C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3C5"/>
    <w:rsid w:val="007D6A07"/>
    <w:rsid w:val="007F7259"/>
    <w:rsid w:val="00804205"/>
    <w:rsid w:val="008279FA"/>
    <w:rsid w:val="00832548"/>
    <w:rsid w:val="008626E7"/>
    <w:rsid w:val="00865806"/>
    <w:rsid w:val="00870EE7"/>
    <w:rsid w:val="008A45A6"/>
    <w:rsid w:val="008E2054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07D4D"/>
    <w:rsid w:val="00E13F3D"/>
    <w:rsid w:val="00E85FC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FF970"/>
  <w15:docId w15:val="{BFA8BC7A-8CA2-4417-AE51-8B8EAC54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D63C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4205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80420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804205"/>
    <w:rPr>
      <w:rFonts w:eastAsia="SimSun"/>
      <w:lang w:eastAsia="x-none"/>
    </w:rPr>
  </w:style>
  <w:style w:type="character" w:customStyle="1" w:styleId="toprowChar">
    <w:name w:val="top row Char"/>
    <w:link w:val="toprow"/>
    <w:rsid w:val="0080420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804205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676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Magnus Tränk</cp:lastModifiedBy>
  <cp:revision>6</cp:revision>
  <cp:lastPrinted>1899-12-31T23:00:00Z</cp:lastPrinted>
  <dcterms:created xsi:type="dcterms:W3CDTF">2017-10-02T10:39:00Z</dcterms:created>
  <dcterms:modified xsi:type="dcterms:W3CDTF">2017-10-02T20:32:00Z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19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S6-171218</vt:lpwstr>
  </property>
  <property fmtid="{D5CDD505-2E9C-101B-9397-08002B2CF9AE}" pid="9" name="Spec#">
    <vt:lpwstr>23.280</vt:lpwstr>
  </property>
  <property fmtid="{D5CDD505-2E9C-101B-9397-08002B2CF9AE}" pid="10" name="Cr#">
    <vt:lpwstr>0093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Location Server Integration to PLMN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enhMCPTT, eMCData, eMCVideo</vt:lpwstr>
  </property>
  <property fmtid="{D5CDD505-2E9C-101B-9397-08002B2CF9AE}" pid="17" name="Cat">
    <vt:lpwstr>F</vt:lpwstr>
  </property>
  <property fmtid="{D5CDD505-2E9C-101B-9397-08002B2CF9AE}" pid="18" name="ResDate">
    <vt:lpwstr>2017-10-02</vt:lpwstr>
  </property>
  <property fmtid="{D5CDD505-2E9C-101B-9397-08002B2CF9AE}" pid="19" name="Release">
    <vt:lpwstr>Rel-15</vt:lpwstr>
  </property>
</Properties>
</file>